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D37F5E"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7909E5">
        <w:rPr>
          <w:b/>
          <w:bCs/>
          <w:sz w:val="24"/>
        </w:rPr>
        <w:t xml:space="preserve">           </w:t>
      </w:r>
      <w:r w:rsidR="005937C4">
        <w:rPr>
          <w:b/>
          <w:bCs/>
          <w:sz w:val="24"/>
        </w:rPr>
        <w:t>S2-230</w:t>
      </w:r>
      <w:r w:rsidR="007662A5">
        <w:rPr>
          <w:b/>
          <w:bCs/>
          <w:sz w:val="24"/>
        </w:rPr>
        <w:t>5586</w:t>
      </w:r>
      <w:r w:rsidR="00E77905">
        <w:rPr>
          <w:b/>
          <w:i/>
          <w:noProof/>
          <w:sz w:val="28"/>
        </w:rPr>
        <w:tab/>
      </w:r>
      <w:r w:rsidR="00443780" w:rsidRPr="00443780">
        <w:t xml:space="preserve"> </w:t>
      </w:r>
    </w:p>
    <w:p w14:paraId="7CB45193" w14:textId="462E47B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662A5">
        <w:rPr>
          <w:b/>
          <w:noProof/>
          <w:sz w:val="24"/>
        </w:rPr>
        <w:t xml:space="preserve">    (revision of S2-2304934)</w:t>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A1EE7" w:rsidR="001E41F3" w:rsidRPr="00410371" w:rsidRDefault="00A42CB7"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6D2407">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C73BC" w:rsidR="001E41F3" w:rsidRPr="00410371" w:rsidRDefault="00355010" w:rsidP="005937C4">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E3ED1" w:rsidR="001E41F3" w:rsidRPr="00410371" w:rsidRDefault="007662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F9481" w:rsidR="001E41F3" w:rsidRPr="00410371" w:rsidRDefault="00A42CB7" w:rsidP="006D2407">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6D2407">
              <w:rPr>
                <w:b/>
                <w:noProof/>
                <w:sz w:val="28"/>
              </w:rPr>
              <w:t>8</w:t>
            </w:r>
            <w:r w:rsidR="00825972">
              <w:rPr>
                <w:b/>
                <w:noProof/>
                <w:sz w:val="28"/>
              </w:rPr>
              <w:t>.</w:t>
            </w:r>
            <w:r w:rsidR="006D2407">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6B8E30" w:rsidR="00F25D98" w:rsidRDefault="005F6035"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F34CA" w:rsidR="001E41F3" w:rsidRDefault="001B7CC3" w:rsidP="00B83747">
            <w:pPr>
              <w:pStyle w:val="CRCoverPage"/>
              <w:spacing w:after="0"/>
              <w:rPr>
                <w:noProof/>
              </w:rPr>
            </w:pPr>
            <w:r>
              <w:rPr>
                <w:noProof/>
              </w:rPr>
              <w:t>N2 and Xn based HO for UAV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010B6" w:rsidR="001E41F3" w:rsidRDefault="005937C4" w:rsidP="001B1DE0">
            <w:pPr>
              <w:pStyle w:val="CRCoverPage"/>
              <w:spacing w:after="0"/>
              <w:rPr>
                <w:noProof/>
              </w:rPr>
            </w:pPr>
            <w:r w:rsidRPr="00ED6063">
              <w:t>Samsung</w:t>
            </w:r>
            <w:r w:rsidR="0070166A" w:rsidRPr="00ED6063">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42CB7"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39748" w:rsidR="001E41F3" w:rsidRDefault="001B7CC3" w:rsidP="00A131A9">
            <w:pPr>
              <w:pStyle w:val="CRCoverPage"/>
              <w:spacing w:after="0"/>
              <w:rPr>
                <w:noProof/>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A8CF0" w:rsidR="001E41F3" w:rsidRDefault="0000016E" w:rsidP="00B57827">
            <w:pPr>
              <w:pStyle w:val="CRCoverPage"/>
              <w:spacing w:after="0"/>
              <w:ind w:left="100"/>
              <w:rPr>
                <w:noProof/>
              </w:rPr>
            </w:pPr>
            <w:r>
              <w:t>202</w:t>
            </w:r>
            <w:r w:rsidR="00B83747">
              <w:t>3</w:t>
            </w:r>
            <w:r>
              <w:t>-</w:t>
            </w:r>
            <w:r w:rsidR="006A2992">
              <w:t>04-0</w:t>
            </w:r>
            <w:r w:rsidR="00C6575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C451049" w:rsidR="001E41F3" w:rsidRPr="008D7B6B" w:rsidRDefault="00C65750" w:rsidP="00C65750">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21098" w:rsidR="001E41F3" w:rsidRDefault="00AD5F29">
            <w:pPr>
              <w:pStyle w:val="CRCoverPage"/>
              <w:spacing w:after="0"/>
              <w:ind w:left="100"/>
              <w:rPr>
                <w:noProof/>
              </w:rPr>
            </w:pPr>
            <w:r w:rsidRPr="000B354E">
              <w:t>Rel-1</w:t>
            </w:r>
            <w:r w:rsidR="006D2407">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DDD52" w:rsidR="00B4329E" w:rsidRPr="00B4329E" w:rsidRDefault="00601B53" w:rsidP="005E1B1C">
            <w:pPr>
              <w:spacing w:before="80" w:after="0"/>
              <w:rPr>
                <w:rFonts w:ascii="Arial" w:hAnsi="Arial" w:cs="Arial"/>
                <w:i/>
              </w:rPr>
            </w:pPr>
            <w:r>
              <w:rPr>
                <w:rFonts w:ascii="Arial" w:hAnsi="Arial" w:cs="Arial"/>
              </w:rPr>
              <w:t xml:space="preserve">N2 and </w:t>
            </w:r>
            <w:proofErr w:type="spellStart"/>
            <w:r>
              <w:rPr>
                <w:rFonts w:ascii="Arial" w:hAnsi="Arial" w:cs="Arial"/>
              </w:rPr>
              <w:t>Xn</w:t>
            </w:r>
            <w:proofErr w:type="spellEnd"/>
            <w:r>
              <w:rPr>
                <w:rFonts w:ascii="Arial" w:hAnsi="Arial" w:cs="Arial"/>
              </w:rPr>
              <w:t xml:space="preserve"> based HO </w:t>
            </w:r>
            <w:r w:rsidRPr="00ED6063">
              <w:rPr>
                <w:rFonts w:ascii="Arial" w:hAnsi="Arial" w:cs="Arial"/>
              </w:rPr>
              <w:t>procedure</w:t>
            </w:r>
            <w:ins w:id="1" w:author="LaeYoung (LG Electronics)" w:date="2023-04-06T18:09:00Z">
              <w:r w:rsidR="005E1B1C" w:rsidRPr="00ED6063">
                <w:rPr>
                  <w:rFonts w:ascii="Arial" w:hAnsi="Arial" w:cs="Arial"/>
                </w:rPr>
                <w:t>s</w:t>
              </w:r>
            </w:ins>
            <w:r w:rsidRPr="00ED6063">
              <w:rPr>
                <w:rFonts w:ascii="Arial" w:hAnsi="Arial" w:cs="Arial"/>
              </w:rPr>
              <w:t xml:space="preserve"> </w:t>
            </w:r>
            <w:r w:rsidR="005E1B1C" w:rsidRPr="00ED6063">
              <w:rPr>
                <w:rFonts w:ascii="Arial" w:hAnsi="Arial" w:cs="Arial"/>
              </w:rPr>
              <w:t>are</w:t>
            </w:r>
            <w:r w:rsidRPr="00ED6063">
              <w:rPr>
                <w:rFonts w:ascii="Arial" w:hAnsi="Arial" w:cs="Arial"/>
              </w:rPr>
              <w:t xml:space="preserve"> not</w:t>
            </w:r>
            <w:r>
              <w:rPr>
                <w:rFonts w:ascii="Arial" w:hAnsi="Arial" w:cs="Arial"/>
              </w:rPr>
              <w:t xml:space="preserve"> specified in TS 23.256 specification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45E9A" w:rsidR="00460ED5" w:rsidRPr="00FF6E2C" w:rsidRDefault="001715BE" w:rsidP="007662A5">
            <w:pPr>
              <w:pStyle w:val="CRCoverPage"/>
              <w:spacing w:before="80" w:after="0"/>
              <w:rPr>
                <w:noProof/>
              </w:rPr>
            </w:pPr>
            <w:r>
              <w:rPr>
                <w:noProof/>
              </w:rPr>
              <w:t>It is proposed t</w:t>
            </w:r>
            <w:r w:rsidR="00B630CA">
              <w:rPr>
                <w:noProof/>
              </w:rPr>
              <w:t>o</w:t>
            </w:r>
            <w:r>
              <w:rPr>
                <w:noProof/>
              </w:rPr>
              <w:t xml:space="preserve"> clarify that </w:t>
            </w:r>
            <w:r w:rsidR="00601B53">
              <w:rPr>
                <w:noProof/>
              </w:rPr>
              <w:t xml:space="preserve">target NG-RAN will receive required parameters </w:t>
            </w:r>
            <w:r w:rsidR="00601B53" w:rsidRPr="00ED6063">
              <w:rPr>
                <w:noProof/>
              </w:rPr>
              <w:t xml:space="preserve">like </w:t>
            </w:r>
            <w:ins w:id="2" w:author="LaeYoung (LG Electronics)" w:date="2023-04-06T18:10:00Z">
              <w:r w:rsidR="005E1B1C" w:rsidRPr="00ED6063">
                <w:rPr>
                  <w:noProof/>
                </w:rPr>
                <w:t>"</w:t>
              </w:r>
            </w:ins>
            <w:r w:rsidR="00601B53" w:rsidRPr="00ED6063">
              <w:rPr>
                <w:noProof/>
              </w:rPr>
              <w:t>A2X</w:t>
            </w:r>
            <w:r w:rsidR="00601B53" w:rsidRPr="00601B53">
              <w:rPr>
                <w:noProof/>
              </w:rPr>
              <w:t xml:space="preserve"> services authorized" indication, UE-PC5-AMBR, </w:t>
            </w:r>
            <w:r w:rsidR="007662A5">
              <w:rPr>
                <w:noProof/>
              </w:rPr>
              <w:t>per-</w:t>
            </w:r>
            <w:r w:rsidR="00601B53" w:rsidRPr="00601B53">
              <w:rPr>
                <w:noProof/>
              </w:rPr>
              <w:t>PC5</w:t>
            </w:r>
            <w:r w:rsidR="007662A5">
              <w:rPr>
                <w:noProof/>
              </w:rPr>
              <w:t xml:space="preserve"> RAT</w:t>
            </w:r>
            <w:r w:rsidR="00601B53" w:rsidRPr="00601B53">
              <w:rPr>
                <w:noProof/>
              </w:rPr>
              <w:t xml:space="preserve"> control authorization, and PC5 QoS parameters </w:t>
            </w:r>
            <w:r w:rsidR="00601B53">
              <w:rPr>
                <w:noProof/>
              </w:rPr>
              <w:t>for successful HO of UAV.</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B77D3" w:rsidR="00263FE5" w:rsidRDefault="00601B53" w:rsidP="00601B53">
            <w:pPr>
              <w:pStyle w:val="CRCoverPage"/>
              <w:spacing w:before="80" w:after="0"/>
              <w:rPr>
                <w:noProof/>
              </w:rPr>
            </w:pPr>
            <w:r>
              <w:rPr>
                <w:noProof/>
              </w:rPr>
              <w:t>N2 and Xn based HO may not work for UAV.</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82F64" w:rsidR="0004506A" w:rsidRDefault="005E1B1C" w:rsidP="005E1B1C">
            <w:pPr>
              <w:pStyle w:val="CRCoverPage"/>
              <w:spacing w:after="0"/>
              <w:rPr>
                <w:noProof/>
              </w:rPr>
            </w:pPr>
            <w:ins w:id="3" w:author="LaeYoung (LG Electronics)" w:date="2023-04-06T18:12:00Z">
              <w:r w:rsidRPr="00ED6063">
                <w:rPr>
                  <w:lang w:eastAsia="zh-CN"/>
                </w:rPr>
                <w:t xml:space="preserve">2, </w:t>
              </w:r>
            </w:ins>
            <w:ins w:id="4" w:author="LaeYoung (LG Electronics)" w:date="2023-04-06T18:10:00Z">
              <w:r w:rsidRPr="00ED6063">
                <w:rPr>
                  <w:lang w:eastAsia="zh-CN"/>
                </w:rPr>
                <w:t>5.11.4 (clause# modification</w:t>
              </w:r>
            </w:ins>
            <w:ins w:id="5" w:author="LaeYoung (LG Electronics)" w:date="2023-04-06T18:11:00Z">
              <w:r w:rsidRPr="00ED6063">
                <w:rPr>
                  <w:lang w:eastAsia="zh-CN"/>
                </w:rPr>
                <w:t xml:space="preserve"> to 5.11.6</w:t>
              </w:r>
            </w:ins>
            <w:ins w:id="6" w:author="LaeYoung (LG Electronics)" w:date="2023-04-06T18:10:00Z">
              <w:r w:rsidRPr="00ED6063">
                <w:rPr>
                  <w:lang w:eastAsia="zh-CN"/>
                </w:rPr>
                <w:t xml:space="preserve">), </w:t>
              </w:r>
            </w:ins>
            <w:ins w:id="7" w:author="LaeYoung (LG Electronics)" w:date="2023-04-06T18:11:00Z">
              <w:r w:rsidRPr="00ED6063">
                <w:rPr>
                  <w:lang w:eastAsia="zh-CN"/>
                </w:rPr>
                <w:t>5.11.5 (clause# modification to 5.11.7), 5.11.</w:t>
              </w:r>
            </w:ins>
            <w:ins w:id="8" w:author="LaeYoung (LG Electronics)" w:date="2023-04-06T18:12:00Z">
              <w:r w:rsidRPr="00ED6063">
                <w:rPr>
                  <w:lang w:eastAsia="zh-CN"/>
                </w:rPr>
                <w:t>6</w:t>
              </w:r>
            </w:ins>
            <w:ins w:id="9" w:author="LaeYoung (LG Electronics)" w:date="2023-04-06T18:11:00Z">
              <w:r w:rsidRPr="00ED6063">
                <w:rPr>
                  <w:lang w:eastAsia="zh-CN"/>
                </w:rPr>
                <w:t xml:space="preserve"> (clause# modification to 5.11.</w:t>
              </w:r>
            </w:ins>
            <w:ins w:id="10" w:author="LaeYoung (LG Electronics)" w:date="2023-04-06T18:12:00Z">
              <w:r w:rsidRPr="00ED6063">
                <w:rPr>
                  <w:lang w:eastAsia="zh-CN"/>
                </w:rPr>
                <w:t>8</w:t>
              </w:r>
            </w:ins>
            <w:ins w:id="11" w:author="LaeYoung (LG Electronics)" w:date="2023-04-06T18:11:00Z">
              <w:r w:rsidRPr="00ED6063">
                <w:rPr>
                  <w:lang w:eastAsia="zh-CN"/>
                </w:rPr>
                <w:t xml:space="preserve">), </w:t>
              </w:r>
            </w:ins>
            <w:r w:rsidR="00A94A0D" w:rsidRPr="00ED6063">
              <w:rPr>
                <w:lang w:eastAsia="zh-CN"/>
              </w:rPr>
              <w:t>5.</w:t>
            </w:r>
            <w:r w:rsidR="00A94A0D">
              <w:rPr>
                <w:lang w:eastAsia="zh-CN"/>
              </w:rPr>
              <w:t>11.4 (new), 5.11.5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p w14:paraId="0EB981DF" w14:textId="77777777" w:rsidR="009E3A56" w:rsidRPr="00CA32B7" w:rsidRDefault="009E3A56" w:rsidP="009E3A56">
      <w:pPr>
        <w:pStyle w:val="Heading1"/>
      </w:pPr>
      <w:bookmarkStart w:id="19" w:name="_Toc21087531"/>
      <w:bookmarkStart w:id="20" w:name="_Toc23326064"/>
      <w:bookmarkStart w:id="21" w:name="_Toc25934654"/>
      <w:bookmarkStart w:id="22" w:name="_Toc26337034"/>
      <w:bookmarkStart w:id="23" w:name="_Toc31114281"/>
      <w:bookmarkStart w:id="24" w:name="_Toc43392556"/>
      <w:bookmarkStart w:id="25" w:name="_Toc43475352"/>
      <w:bookmarkStart w:id="26" w:name="_Toc50558956"/>
      <w:bookmarkStart w:id="27" w:name="_Toc54940311"/>
      <w:bookmarkStart w:id="28" w:name="_Toc54952026"/>
      <w:bookmarkStart w:id="29" w:name="_Toc57233474"/>
      <w:bookmarkStart w:id="30" w:name="_Toc131157105"/>
      <w:bookmarkStart w:id="31" w:name="_Toc91144059"/>
      <w:bookmarkStart w:id="32" w:name="_Toc122440422"/>
      <w:bookmarkStart w:id="33" w:name="_Toc122443150"/>
      <w:bookmarkStart w:id="34" w:name="_Toc114665361"/>
      <w:bookmarkStart w:id="35" w:name="_Toc106188081"/>
      <w:bookmarkStart w:id="36" w:name="_Toc20204400"/>
      <w:bookmarkStart w:id="37" w:name="_Toc27895099"/>
      <w:bookmarkStart w:id="38" w:name="_Toc36192192"/>
      <w:bookmarkStart w:id="39" w:name="_Toc45193305"/>
      <w:bookmarkStart w:id="40" w:name="_Toc47592937"/>
      <w:bookmarkStart w:id="41" w:name="_Toc51835024"/>
      <w:bookmarkStart w:id="42" w:name="_Toc122443724"/>
      <w:bookmarkEnd w:id="12"/>
      <w:bookmarkEnd w:id="13"/>
      <w:bookmarkEnd w:id="14"/>
      <w:bookmarkEnd w:id="15"/>
      <w:bookmarkEnd w:id="16"/>
      <w:bookmarkEnd w:id="17"/>
      <w:bookmarkEnd w:id="18"/>
      <w:r w:rsidRPr="00CA32B7">
        <w:t>2</w:t>
      </w:r>
      <w:r w:rsidRPr="00CA32B7">
        <w:tab/>
        <w:t>References</w:t>
      </w:r>
      <w:bookmarkEnd w:id="19"/>
      <w:bookmarkEnd w:id="20"/>
      <w:bookmarkEnd w:id="21"/>
      <w:bookmarkEnd w:id="22"/>
      <w:bookmarkEnd w:id="23"/>
      <w:bookmarkEnd w:id="24"/>
      <w:bookmarkEnd w:id="25"/>
      <w:bookmarkEnd w:id="26"/>
      <w:bookmarkEnd w:id="27"/>
      <w:bookmarkEnd w:id="28"/>
      <w:bookmarkEnd w:id="29"/>
      <w:bookmarkEnd w:id="30"/>
    </w:p>
    <w:p w14:paraId="7DB8036D" w14:textId="77777777" w:rsidR="009E3A56" w:rsidRPr="00CA32B7" w:rsidRDefault="009E3A56" w:rsidP="009E3A56">
      <w:r w:rsidRPr="00CA32B7">
        <w:t>The following documents contain provisions which, through reference in this text, constitute provisions of the present document.</w:t>
      </w:r>
    </w:p>
    <w:p w14:paraId="17686E60" w14:textId="77777777" w:rsidR="009E3A56" w:rsidRPr="00CA32B7" w:rsidRDefault="009E3A56" w:rsidP="009E3A56">
      <w:pPr>
        <w:pStyle w:val="B1"/>
      </w:pPr>
      <w:r w:rsidRPr="00CA32B7">
        <w:t>-</w:t>
      </w:r>
      <w:r w:rsidRPr="00CA32B7">
        <w:tab/>
        <w:t>References are either specific (identified by date of publication, edition number, version number, etc.) or non</w:t>
      </w:r>
      <w:r w:rsidRPr="00CA32B7">
        <w:noBreakHyphen/>
        <w:t>specific.</w:t>
      </w:r>
    </w:p>
    <w:p w14:paraId="1C5F236E" w14:textId="77777777" w:rsidR="009E3A56" w:rsidRPr="00CA32B7" w:rsidRDefault="009E3A56" w:rsidP="009E3A56">
      <w:pPr>
        <w:pStyle w:val="B1"/>
      </w:pPr>
      <w:r w:rsidRPr="00CA32B7">
        <w:t>-</w:t>
      </w:r>
      <w:r w:rsidRPr="00CA32B7">
        <w:tab/>
        <w:t>For a specific reference, subsequent revisions do not apply.</w:t>
      </w:r>
    </w:p>
    <w:p w14:paraId="08DF028A" w14:textId="77777777" w:rsidR="009E3A56" w:rsidRPr="00CA32B7" w:rsidRDefault="009E3A56" w:rsidP="009E3A56">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E7117DC" w14:textId="77777777" w:rsidR="009E3A56" w:rsidRPr="00CA32B7" w:rsidRDefault="009E3A56" w:rsidP="009E3A56">
      <w:pPr>
        <w:pStyle w:val="EX"/>
      </w:pPr>
      <w:r w:rsidRPr="00CA32B7">
        <w:t>[1]</w:t>
      </w:r>
      <w:r w:rsidRPr="00CA32B7">
        <w:tab/>
        <w:t>3GPP</w:t>
      </w:r>
      <w:r>
        <w:t> </w:t>
      </w:r>
      <w:r w:rsidRPr="00CA32B7">
        <w:t>TR</w:t>
      </w:r>
      <w:r>
        <w:t> </w:t>
      </w:r>
      <w:r w:rsidRPr="00CA32B7">
        <w:t>21.905: "Vocabulary for 3GPP Specifications".</w:t>
      </w:r>
    </w:p>
    <w:p w14:paraId="03AD47D0" w14:textId="77777777" w:rsidR="009E3A56" w:rsidRPr="00CA32B7" w:rsidRDefault="009E3A56" w:rsidP="009E3A56">
      <w:pPr>
        <w:pStyle w:val="EX"/>
      </w:pPr>
      <w:r w:rsidRPr="00CA32B7">
        <w:t>[2]</w:t>
      </w:r>
      <w:r w:rsidRPr="00CA32B7">
        <w:tab/>
        <w:t>3GPP</w:t>
      </w:r>
      <w:r>
        <w:t> </w:t>
      </w:r>
      <w:r w:rsidRPr="00CA32B7">
        <w:t>TS</w:t>
      </w:r>
      <w:r>
        <w:t> </w:t>
      </w:r>
      <w:r w:rsidRPr="00CA32B7">
        <w:t>23.501: "System architecture for the 5G System (5GS)".</w:t>
      </w:r>
    </w:p>
    <w:p w14:paraId="29A8B7D4" w14:textId="77777777" w:rsidR="009E3A56" w:rsidRPr="00CA32B7" w:rsidRDefault="009E3A56" w:rsidP="009E3A56">
      <w:pPr>
        <w:pStyle w:val="EX"/>
      </w:pPr>
      <w:r w:rsidRPr="00CA32B7">
        <w:t>[3]</w:t>
      </w:r>
      <w:r w:rsidRPr="00CA32B7">
        <w:tab/>
        <w:t>3GPP</w:t>
      </w:r>
      <w:r>
        <w:t> </w:t>
      </w:r>
      <w:r w:rsidRPr="00CA32B7">
        <w:t>TS</w:t>
      </w:r>
      <w:r>
        <w:t> </w:t>
      </w:r>
      <w:r w:rsidRPr="00CA32B7">
        <w:t>23.502: "Procedures for the 5G System (5GS)".</w:t>
      </w:r>
    </w:p>
    <w:p w14:paraId="48A0FB82" w14:textId="77777777" w:rsidR="009E3A56" w:rsidRPr="00CA32B7" w:rsidRDefault="009E3A56" w:rsidP="009E3A56">
      <w:pPr>
        <w:pStyle w:val="EX"/>
      </w:pPr>
      <w:r w:rsidRPr="00CA32B7">
        <w:t>[4]</w:t>
      </w:r>
      <w:r w:rsidRPr="00CA32B7">
        <w:tab/>
        <w:t>3GPP</w:t>
      </w:r>
      <w:r>
        <w:t> </w:t>
      </w:r>
      <w:r w:rsidRPr="00CA32B7">
        <w:t>TS</w:t>
      </w:r>
      <w:r>
        <w:t> </w:t>
      </w:r>
      <w:r w:rsidRPr="00CA32B7">
        <w:t>23.222: "Common API Framework for 3GPP Northbound APIs".</w:t>
      </w:r>
    </w:p>
    <w:p w14:paraId="62DD8C9B" w14:textId="77777777" w:rsidR="009E3A56" w:rsidRPr="00CA32B7" w:rsidRDefault="009E3A56" w:rsidP="009E3A56">
      <w:pPr>
        <w:pStyle w:val="EX"/>
      </w:pPr>
      <w:r w:rsidRPr="00CA32B7">
        <w:t>[5]</w:t>
      </w:r>
      <w:r w:rsidRPr="00CA32B7">
        <w:tab/>
        <w:t>3GPP</w:t>
      </w:r>
      <w:r>
        <w:t> </w:t>
      </w:r>
      <w:r w:rsidRPr="00CA32B7">
        <w:t>TS</w:t>
      </w:r>
      <w:r>
        <w:t> </w:t>
      </w:r>
      <w:r w:rsidRPr="00CA32B7">
        <w:t>22.125: "Unmanned Aerial System (UAS) support in 3GPP".</w:t>
      </w:r>
    </w:p>
    <w:p w14:paraId="6868031A" w14:textId="77777777" w:rsidR="009E3A56" w:rsidRPr="00CA32B7" w:rsidRDefault="009E3A56" w:rsidP="009E3A56">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794BF2C1" w14:textId="77777777" w:rsidR="009E3A56" w:rsidRPr="00CA32B7" w:rsidRDefault="009E3A56" w:rsidP="009E3A56">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71ACCF0B" w14:textId="77777777" w:rsidR="009E3A56" w:rsidRPr="00CA32B7" w:rsidRDefault="009E3A56" w:rsidP="009E3A56">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D8FDFCC" w14:textId="77777777" w:rsidR="009E3A56" w:rsidRPr="00CA32B7" w:rsidRDefault="009E3A56" w:rsidP="009E3A56">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63893FE4" w14:textId="77777777" w:rsidR="009E3A56" w:rsidRPr="00CA32B7" w:rsidRDefault="009E3A56" w:rsidP="009E3A56">
      <w:pPr>
        <w:pStyle w:val="EX"/>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2365032B" w14:textId="77777777" w:rsidR="009E3A56" w:rsidRPr="00CA32B7" w:rsidRDefault="009E3A56" w:rsidP="009E3A56">
      <w:pPr>
        <w:pStyle w:val="EX"/>
      </w:pPr>
      <w:r>
        <w:t>[11</w:t>
      </w:r>
      <w:r w:rsidRPr="00CA32B7">
        <w:t>]</w:t>
      </w:r>
      <w:r w:rsidRPr="00CA32B7">
        <w:tab/>
        <w:t>3GPP</w:t>
      </w:r>
      <w:r>
        <w:t> TS 23.287: "Architecture enhancements for 5G System (5GS) to support Vehicle-to-Everything (V2X) services".</w:t>
      </w:r>
    </w:p>
    <w:p w14:paraId="75374D54" w14:textId="77777777" w:rsidR="009E3A56" w:rsidRPr="00CA32B7" w:rsidRDefault="009E3A56" w:rsidP="009E3A56">
      <w:pPr>
        <w:pStyle w:val="EX"/>
      </w:pPr>
      <w:r>
        <w:t>[12</w:t>
      </w:r>
      <w:r w:rsidRPr="00CA32B7">
        <w:t>]</w:t>
      </w:r>
      <w:r w:rsidRPr="00CA32B7">
        <w:tab/>
        <w:t>3GPP</w:t>
      </w:r>
      <w:r>
        <w:t> TS 23.285: "Architecture enhancements for V2X services".</w:t>
      </w:r>
    </w:p>
    <w:p w14:paraId="659E7F02" w14:textId="77777777" w:rsidR="009E3A56" w:rsidRPr="00CA32B7" w:rsidRDefault="009E3A56" w:rsidP="009E3A56">
      <w:pPr>
        <w:pStyle w:val="EX"/>
      </w:pPr>
      <w:r>
        <w:t>[13</w:t>
      </w:r>
      <w:r w:rsidRPr="00CA32B7">
        <w:t>]</w:t>
      </w:r>
      <w:r w:rsidRPr="00CA32B7">
        <w:tab/>
      </w:r>
      <w:r>
        <w:t>ASTM F3411.19: "Standard Specification for Remote ID and Tracking".</w:t>
      </w:r>
    </w:p>
    <w:p w14:paraId="0C7B545C" w14:textId="77777777" w:rsidR="009E3A56" w:rsidRPr="00CA32B7" w:rsidRDefault="009E3A56" w:rsidP="009E3A56">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725FFEB9" w14:textId="6538D5DA" w:rsidR="009E3A56" w:rsidRDefault="009E3A56" w:rsidP="009E3A56">
      <w:pPr>
        <w:pStyle w:val="EX"/>
      </w:pPr>
      <w:r>
        <w:t>[15</w:t>
      </w:r>
      <w:r w:rsidRPr="00CA32B7">
        <w:t>]</w:t>
      </w:r>
      <w:r w:rsidRPr="00CA32B7">
        <w:tab/>
        <w:t>3GPP</w:t>
      </w:r>
      <w:r>
        <w:t> TS 38.300: "NR; NR and NG-RAN Overall description; Stage-2".</w:t>
      </w:r>
    </w:p>
    <w:p w14:paraId="5070E68F" w14:textId="2BD8AD1B" w:rsidR="000F5B4A" w:rsidRPr="00CA32B7" w:rsidRDefault="000F5B4A" w:rsidP="009E3A56">
      <w:pPr>
        <w:pStyle w:val="EX"/>
      </w:pPr>
      <w:ins w:id="43" w:author="Samsung" w:date="2023-04-06T09:58:00Z">
        <w:r>
          <w:t xml:space="preserve">[1x]                      </w:t>
        </w:r>
      </w:ins>
      <w:ins w:id="44" w:author="Samsung" w:date="2023-04-06T09:59:00Z">
        <w:r>
          <w:t xml:space="preserve">3GPP TS 38.423: "NG-RAN; </w:t>
        </w:r>
        <w:proofErr w:type="spellStart"/>
        <w:r>
          <w:t>Xn</w:t>
        </w:r>
        <w:proofErr w:type="spellEnd"/>
        <w:r>
          <w:t xml:space="preserve"> Application Protocol (</w:t>
        </w:r>
        <w:proofErr w:type="spellStart"/>
        <w:r>
          <w:t>XnAP</w:t>
        </w:r>
        <w:proofErr w:type="spellEnd"/>
        <w:r>
          <w:t>)".</w:t>
        </w:r>
      </w:ins>
    </w:p>
    <w:p w14:paraId="2F7F10B5" w14:textId="5887F124" w:rsidR="009E3A56" w:rsidRDefault="009E3A56" w:rsidP="009E3A56">
      <w:pPr>
        <w:pStyle w:val="10"/>
        <w:rPr>
          <w:color w:val="FF0000"/>
        </w:rPr>
      </w:pPr>
      <w:r>
        <w:rPr>
          <w:color w:val="FF0000"/>
        </w:rPr>
        <w:t xml:space="preserve">* * * Next Change * * * </w:t>
      </w:r>
    </w:p>
    <w:p w14:paraId="1C5198E5" w14:textId="275D2D9A" w:rsidR="00270422" w:rsidRPr="00490934" w:rsidRDefault="00270422" w:rsidP="00270422">
      <w:pPr>
        <w:pStyle w:val="Heading3"/>
        <w:rPr>
          <w:ins w:id="45" w:author="Samsung" w:date="2023-04-03T08:30:00Z"/>
          <w:lang w:eastAsia="zh-CN"/>
        </w:rPr>
      </w:pPr>
      <w:ins w:id="46" w:author="Samsung" w:date="2023-04-03T08:30:00Z">
        <w:r>
          <w:rPr>
            <w:lang w:eastAsia="zh-CN"/>
          </w:rPr>
          <w:t>5.11</w:t>
        </w:r>
        <w:r w:rsidRPr="00490934">
          <w:t>.</w:t>
        </w:r>
      </w:ins>
      <w:ins w:id="47" w:author="Samsung" w:date="2023-04-03T08:31:00Z">
        <w:r>
          <w:t>4</w:t>
        </w:r>
      </w:ins>
      <w:ins w:id="48" w:author="Samsung" w:date="2023-04-03T08:30:00Z">
        <w:r w:rsidRPr="00490934">
          <w:tab/>
        </w:r>
        <w:r w:rsidRPr="00490934">
          <w:rPr>
            <w:lang w:eastAsia="zh-CN"/>
          </w:rPr>
          <w:t>N2</w:t>
        </w:r>
        <w:r w:rsidRPr="00490934">
          <w:t xml:space="preserve"> Handover procedure</w:t>
        </w:r>
        <w:bookmarkEnd w:id="31"/>
      </w:ins>
    </w:p>
    <w:p w14:paraId="016352A0" w14:textId="026DEEDA" w:rsidR="00270422" w:rsidRPr="00490934" w:rsidRDefault="00270422" w:rsidP="00270422">
      <w:pPr>
        <w:rPr>
          <w:ins w:id="49" w:author="Samsung" w:date="2023-04-03T08:30:00Z"/>
          <w:lang w:eastAsia="zh-CN"/>
        </w:rPr>
      </w:pPr>
      <w:ins w:id="50" w:author="Samsung" w:date="2023-04-03T08:30:00Z">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TS</w:t>
        </w:r>
        <w:r>
          <w:t> </w:t>
        </w:r>
        <w:r w:rsidRPr="00490934">
          <w:t>23.502</w:t>
        </w:r>
        <w:r>
          <w:t> </w:t>
        </w:r>
        <w:r w:rsidRPr="00490934">
          <w:t>[</w:t>
        </w:r>
        <w:r w:rsidR="00724436">
          <w:rPr>
            <w:lang w:eastAsia="zh-CN"/>
          </w:rPr>
          <w:t>3</w:t>
        </w:r>
        <w:r w:rsidRPr="00490934">
          <w:t>] with the following additions:</w:t>
        </w:r>
      </w:ins>
    </w:p>
    <w:p w14:paraId="5A6577E6" w14:textId="3B2B5063" w:rsidR="00270422" w:rsidRPr="00490934" w:rsidRDefault="00270422" w:rsidP="00270422">
      <w:pPr>
        <w:pStyle w:val="B1"/>
        <w:rPr>
          <w:ins w:id="51" w:author="Samsung" w:date="2023-04-03T08:30:00Z"/>
        </w:rPr>
      </w:pPr>
      <w:ins w:id="52" w:author="Samsung" w:date="2023-04-03T08:30:00Z">
        <w:r w:rsidRPr="00490934">
          <w:t>-</w:t>
        </w:r>
        <w:r w:rsidRPr="00490934">
          <w:tab/>
          <w:t>If the UE is PC5</w:t>
        </w:r>
        <w:r w:rsidR="002F72CE">
          <w:rPr>
            <w:noProof/>
            <w:lang w:eastAsia="zh-CN"/>
          </w:rPr>
          <w:t xml:space="preserve"> capable for </w:t>
        </w:r>
      </w:ins>
      <w:ins w:id="53" w:author="Samsung" w:date="2023-04-03T08:32:00Z">
        <w:r w:rsidR="002F72CE">
          <w:rPr>
            <w:noProof/>
            <w:lang w:eastAsia="zh-CN"/>
          </w:rPr>
          <w:t>A</w:t>
        </w:r>
      </w:ins>
      <w:ins w:id="54" w:author="Samsung" w:date="2023-04-03T08:30:00Z">
        <w:r w:rsidRPr="00490934">
          <w:rPr>
            <w:noProof/>
            <w:lang w:eastAsia="zh-CN"/>
          </w:rPr>
          <w:t>2X</w:t>
        </w:r>
        <w:r w:rsidRPr="00490934">
          <w:t>, and the UE is authori</w:t>
        </w:r>
        <w:r w:rsidRPr="00490934">
          <w:rPr>
            <w:lang w:eastAsia="ko-KR"/>
          </w:rPr>
          <w:t>z</w:t>
        </w:r>
        <w:r w:rsidRPr="00490934">
          <w:t xml:space="preserve">ed to use </w:t>
        </w:r>
      </w:ins>
      <w:ins w:id="55" w:author="Samsung" w:date="2023-04-03T08:32:00Z">
        <w:r w:rsidR="002F72CE">
          <w:rPr>
            <w:lang w:eastAsia="zh-CN"/>
          </w:rPr>
          <w:t>A</w:t>
        </w:r>
      </w:ins>
      <w:ins w:id="56" w:author="Samsung" w:date="2023-04-03T08:30:00Z">
        <w:r w:rsidRPr="00490934">
          <w:rPr>
            <w:lang w:eastAsia="zh-CN"/>
          </w:rPr>
          <w:t>2X communication</w:t>
        </w:r>
        <w:r w:rsidRPr="00490934" w:rsidDel="007F2855">
          <w:t xml:space="preserve"> </w:t>
        </w:r>
        <w:r w:rsidRPr="00490934">
          <w:rPr>
            <w:lang w:eastAsia="ko-KR"/>
          </w:rPr>
          <w:t>over PC5 reference point</w:t>
        </w:r>
        <w:r w:rsidRPr="00490934">
          <w:t>, then the target AMF shall send the "</w:t>
        </w:r>
      </w:ins>
      <w:ins w:id="57" w:author="Samsung" w:date="2023-04-03T08:32:00Z">
        <w:r w:rsidR="002F72CE">
          <w:rPr>
            <w:noProof/>
            <w:lang w:eastAsia="ko-KR"/>
          </w:rPr>
          <w:t>A</w:t>
        </w:r>
      </w:ins>
      <w:ins w:id="58" w:author="Samsung" w:date="2023-04-03T08:30:00Z">
        <w:r w:rsidRPr="00490934">
          <w:rPr>
            <w:noProof/>
            <w:lang w:eastAsia="ko-KR"/>
          </w:rPr>
          <w:t>2X services</w:t>
        </w:r>
        <w:r w:rsidRPr="00490934">
          <w:t xml:space="preserve"> authori</w:t>
        </w:r>
        <w:r w:rsidRPr="00490934">
          <w:rPr>
            <w:lang w:eastAsia="ko-KR"/>
          </w:rPr>
          <w:t>z</w:t>
        </w:r>
        <w:r w:rsidRPr="00490934">
          <w:t>ed" indication,</w:t>
        </w:r>
        <w:r w:rsidRPr="00490934">
          <w:rPr>
            <w:lang w:eastAsia="zh-CN"/>
          </w:rPr>
          <w:t xml:space="preserve"> UE-PC5-AMBR, </w:t>
        </w:r>
      </w:ins>
      <w:ins w:id="59" w:author="Ashok" w:date="2023-04-21T13:11:00Z">
        <w:r w:rsidR="007662A5">
          <w:rPr>
            <w:lang w:eastAsia="zh-CN"/>
          </w:rPr>
          <w:t>per-</w:t>
        </w:r>
      </w:ins>
      <w:ins w:id="60" w:author="Samsung" w:date="2023-04-03T08:30:00Z">
        <w:r w:rsidRPr="00490934">
          <w:rPr>
            <w:lang w:eastAsia="zh-CN"/>
          </w:rPr>
          <w:t>PC5</w:t>
        </w:r>
      </w:ins>
      <w:ins w:id="61" w:author="Ashok" w:date="2023-04-21T13:11:00Z">
        <w:r w:rsidR="007662A5">
          <w:rPr>
            <w:lang w:eastAsia="zh-CN"/>
          </w:rPr>
          <w:t xml:space="preserve"> RAT</w:t>
        </w:r>
      </w:ins>
      <w:ins w:id="62" w:author="Samsung" w:date="2023-04-03T08:30:00Z">
        <w:r w:rsidRPr="00490934">
          <w:rPr>
            <w:lang w:eastAsia="zh-CN"/>
          </w:rPr>
          <w:t xml:space="preserve"> control authorization, and PC5 </w:t>
        </w:r>
        <w:proofErr w:type="spellStart"/>
        <w:r w:rsidRPr="00490934">
          <w:rPr>
            <w:lang w:eastAsia="zh-CN"/>
          </w:rPr>
          <w:t>QoS</w:t>
        </w:r>
        <w:proofErr w:type="spellEnd"/>
        <w:r w:rsidRPr="00490934">
          <w:rPr>
            <w:lang w:eastAsia="zh-CN"/>
          </w:rPr>
          <w:t xml:space="preserve"> parameters</w:t>
        </w:r>
        <w:r w:rsidRPr="00490934">
          <w:t xml:space="preserve"> to the target NG-RAN as follows:</w:t>
        </w:r>
      </w:ins>
    </w:p>
    <w:p w14:paraId="01B5A01B" w14:textId="0C3E922F" w:rsidR="00270422" w:rsidRPr="00490934" w:rsidRDefault="00270422" w:rsidP="00270422">
      <w:pPr>
        <w:pStyle w:val="B2"/>
        <w:rPr>
          <w:ins w:id="63" w:author="Samsung" w:date="2023-04-03T08:30:00Z"/>
        </w:rPr>
      </w:pPr>
      <w:ins w:id="64" w:author="Samsung" w:date="2023-04-03T08:30:00Z">
        <w:r w:rsidRPr="00490934">
          <w:lastRenderedPageBreak/>
          <w:t>-</w:t>
        </w:r>
        <w:r w:rsidRPr="00490934">
          <w:tab/>
          <w:t>For the intra AMF handover, the "</w:t>
        </w:r>
      </w:ins>
      <w:ins w:id="65" w:author="Samsung" w:date="2023-04-03T08:32:00Z">
        <w:r w:rsidR="002F72CE">
          <w:rPr>
            <w:noProof/>
            <w:lang w:eastAsia="zh-CN"/>
          </w:rPr>
          <w:t>A</w:t>
        </w:r>
      </w:ins>
      <w:ins w:id="66" w:author="Samsung" w:date="2023-04-03T08:30:00Z">
        <w:r w:rsidRPr="00490934">
          <w:rPr>
            <w:noProof/>
            <w:lang w:eastAsia="zh-CN"/>
          </w:rPr>
          <w:t>2X</w:t>
        </w:r>
        <w:r w:rsidRPr="00490934">
          <w:rPr>
            <w:noProof/>
            <w:lang w:eastAsia="ko-KR"/>
          </w:rPr>
          <w:t xml:space="preserve"> services</w:t>
        </w:r>
        <w:r w:rsidRPr="00490934">
          <w:t xml:space="preserve"> authorized" indication</w:t>
        </w:r>
        <w:r w:rsidRPr="00490934">
          <w:rPr>
            <w:lang w:eastAsia="zh-CN"/>
          </w:rPr>
          <w:t xml:space="preserve">, UE-PC5-AMBR, </w:t>
        </w:r>
      </w:ins>
      <w:ins w:id="67" w:author="Ashok" w:date="2023-04-21T13:11:00Z">
        <w:r w:rsidR="007662A5">
          <w:rPr>
            <w:lang w:eastAsia="zh-CN"/>
          </w:rPr>
          <w:t>per-</w:t>
        </w:r>
      </w:ins>
      <w:ins w:id="68" w:author="Samsung" w:date="2023-04-03T08:30:00Z">
        <w:r w:rsidRPr="00490934">
          <w:rPr>
            <w:lang w:eastAsia="zh-CN"/>
          </w:rPr>
          <w:t>PC5</w:t>
        </w:r>
      </w:ins>
      <w:ins w:id="69" w:author="Ashok" w:date="2023-04-21T13:11:00Z">
        <w:r w:rsidR="007662A5">
          <w:rPr>
            <w:lang w:eastAsia="zh-CN"/>
          </w:rPr>
          <w:t xml:space="preserve"> RAT</w:t>
        </w:r>
      </w:ins>
      <w:ins w:id="70" w:author="Samsung" w:date="2023-04-03T08:30:00Z">
        <w:r w:rsidRPr="00490934">
          <w:rPr>
            <w:lang w:eastAsia="zh-CN"/>
          </w:rPr>
          <w:t xml:space="preserve"> control authorization, and PC5 </w:t>
        </w:r>
        <w:proofErr w:type="spellStart"/>
        <w:r w:rsidRPr="00490934">
          <w:rPr>
            <w:lang w:eastAsia="zh-CN"/>
          </w:rPr>
          <w:t>QoS</w:t>
        </w:r>
        <w:proofErr w:type="spellEnd"/>
        <w:r w:rsidRPr="00490934">
          <w:rPr>
            <w:lang w:eastAsia="zh-CN"/>
          </w:rPr>
          <w:t xml:space="preserve"> parameters are</w:t>
        </w:r>
        <w:r w:rsidRPr="00490934">
          <w:t xml:space="preserve"> included in the NGAP </w:t>
        </w:r>
        <w:r w:rsidRPr="00490934">
          <w:rPr>
            <w:lang w:eastAsia="ko-KR"/>
          </w:rPr>
          <w:t>H</w:t>
        </w:r>
        <w:r w:rsidRPr="00490934">
          <w:t>andover Request message.</w:t>
        </w:r>
      </w:ins>
    </w:p>
    <w:p w14:paraId="2FCBD9D1" w14:textId="512B14A2" w:rsidR="00270422" w:rsidRPr="00490934" w:rsidRDefault="00270422" w:rsidP="00270422">
      <w:pPr>
        <w:pStyle w:val="B2"/>
        <w:rPr>
          <w:ins w:id="71" w:author="Samsung" w:date="2023-04-03T08:30:00Z"/>
        </w:rPr>
      </w:pPr>
      <w:ins w:id="72" w:author="Samsung" w:date="2023-04-03T08:30:00Z">
        <w:r w:rsidRPr="00490934">
          <w:t>-</w:t>
        </w:r>
        <w:r w:rsidRPr="00490934">
          <w:tab/>
          <w:t>For the inter AMF handover or Inter-RAT handover to NG-RAN, the "</w:t>
        </w:r>
      </w:ins>
      <w:ins w:id="73" w:author="Samsung" w:date="2023-04-03T08:33:00Z">
        <w:r w:rsidR="002F72CE">
          <w:rPr>
            <w:noProof/>
            <w:lang w:eastAsia="ko-KR"/>
          </w:rPr>
          <w:t>A</w:t>
        </w:r>
      </w:ins>
      <w:ins w:id="74" w:author="Samsung" w:date="2023-04-03T08:30:00Z">
        <w:r w:rsidRPr="00490934">
          <w:rPr>
            <w:noProof/>
            <w:lang w:eastAsia="ko-KR"/>
          </w:rPr>
          <w:t>2X services</w:t>
        </w:r>
        <w:r w:rsidRPr="00490934">
          <w:t xml:space="preserve"> authorized" indication</w:t>
        </w:r>
        <w:r w:rsidRPr="00490934">
          <w:rPr>
            <w:lang w:eastAsia="zh-CN"/>
          </w:rPr>
          <w:t xml:space="preserve">, UE-PC5-AMBR, </w:t>
        </w:r>
      </w:ins>
      <w:ins w:id="75" w:author="Ashok" w:date="2023-04-21T13:12:00Z">
        <w:r w:rsidR="007662A5">
          <w:rPr>
            <w:lang w:eastAsia="zh-CN"/>
          </w:rPr>
          <w:t>per-</w:t>
        </w:r>
      </w:ins>
      <w:ins w:id="76" w:author="Samsung" w:date="2023-04-03T08:30:00Z">
        <w:r w:rsidRPr="00490934">
          <w:rPr>
            <w:lang w:eastAsia="zh-CN"/>
          </w:rPr>
          <w:t>PC5</w:t>
        </w:r>
      </w:ins>
      <w:ins w:id="77" w:author="Ashok" w:date="2023-04-21T13:12:00Z">
        <w:r w:rsidR="007662A5">
          <w:rPr>
            <w:lang w:eastAsia="zh-CN"/>
          </w:rPr>
          <w:t xml:space="preserve"> RAT</w:t>
        </w:r>
      </w:ins>
      <w:ins w:id="78" w:author="Samsung" w:date="2023-04-03T08:30:00Z">
        <w:r w:rsidRPr="00490934">
          <w:rPr>
            <w:lang w:eastAsia="zh-CN"/>
          </w:rPr>
          <w:t xml:space="preserve"> control authorization, and PC5 </w:t>
        </w:r>
        <w:proofErr w:type="spellStart"/>
        <w:r w:rsidRPr="00490934">
          <w:rPr>
            <w:lang w:eastAsia="zh-CN"/>
          </w:rPr>
          <w:t>QoS</w:t>
        </w:r>
        <w:proofErr w:type="spellEnd"/>
        <w:r w:rsidRPr="00490934">
          <w:rPr>
            <w:lang w:eastAsia="zh-CN"/>
          </w:rPr>
          <w:t xml:space="preserve"> parameters are</w:t>
        </w:r>
        <w:r w:rsidRPr="00490934">
          <w:t xml:space="preserve"> included in the NGAP Handover Request message sent to the target NG-RAN.</w:t>
        </w:r>
      </w:ins>
    </w:p>
    <w:p w14:paraId="3A6FEEA3" w14:textId="74C8978B" w:rsidR="00270422" w:rsidRPr="00490934" w:rsidRDefault="00270422" w:rsidP="00270422">
      <w:pPr>
        <w:pStyle w:val="Heading3"/>
        <w:rPr>
          <w:ins w:id="79" w:author="Samsung" w:date="2023-04-03T08:30:00Z"/>
          <w:lang w:eastAsia="zh-CN"/>
        </w:rPr>
      </w:pPr>
      <w:bookmarkStart w:id="80" w:name="_Toc91144060"/>
      <w:ins w:id="81" w:author="Samsung" w:date="2023-04-03T08:31:00Z">
        <w:r>
          <w:rPr>
            <w:lang w:eastAsia="zh-CN"/>
          </w:rPr>
          <w:t>5.11.5</w:t>
        </w:r>
      </w:ins>
      <w:ins w:id="82" w:author="Samsung" w:date="2023-04-03T08:30:00Z">
        <w:r w:rsidRPr="00490934">
          <w:tab/>
        </w:r>
        <w:proofErr w:type="spellStart"/>
        <w:r w:rsidRPr="00490934">
          <w:rPr>
            <w:lang w:eastAsia="zh-CN"/>
          </w:rPr>
          <w:t>Xn</w:t>
        </w:r>
        <w:proofErr w:type="spellEnd"/>
        <w:r w:rsidRPr="00490934">
          <w:t xml:space="preserve"> Handover procedure</w:t>
        </w:r>
        <w:bookmarkEnd w:id="80"/>
      </w:ins>
    </w:p>
    <w:p w14:paraId="7322A72C" w14:textId="736F5DDA" w:rsidR="00270422" w:rsidRPr="00490934" w:rsidRDefault="00270422" w:rsidP="00270422">
      <w:pPr>
        <w:rPr>
          <w:ins w:id="83" w:author="Samsung" w:date="2023-04-03T08:30:00Z"/>
          <w:lang w:eastAsia="zh-CN"/>
        </w:rPr>
      </w:pPr>
      <w:ins w:id="84" w:author="Samsung" w:date="2023-04-03T08:30:00Z">
        <w:r w:rsidRPr="00490934">
          <w:t xml:space="preserve">The </w:t>
        </w:r>
        <w:proofErr w:type="spellStart"/>
        <w:r w:rsidRPr="00490934">
          <w:t>Xn</w:t>
        </w:r>
        <w:proofErr w:type="spellEnd"/>
        <w:r w:rsidRPr="00490934">
          <w:t xml:space="preserve"> based handover procedures for </w:t>
        </w:r>
        <w:r w:rsidRPr="00490934">
          <w:rPr>
            <w:noProof/>
            <w:lang w:eastAsia="zh-CN"/>
          </w:rPr>
          <w:t>UE</w:t>
        </w:r>
        <w:r w:rsidRPr="00490934">
          <w:t xml:space="preserve"> </w:t>
        </w:r>
        <w:r w:rsidRPr="00490934">
          <w:rPr>
            <w:lang w:eastAsia="ko-KR"/>
          </w:rPr>
          <w:t>are</w:t>
        </w:r>
        <w:r w:rsidRPr="00490934">
          <w:t xml:space="preserve"> performed as defined in TS</w:t>
        </w:r>
        <w:r>
          <w:t> </w:t>
        </w:r>
        <w:r w:rsidRPr="00490934">
          <w:t>23.502</w:t>
        </w:r>
        <w:r>
          <w:t> </w:t>
        </w:r>
        <w:r w:rsidRPr="00490934">
          <w:t>[</w:t>
        </w:r>
        <w:r w:rsidR="00724436">
          <w:rPr>
            <w:lang w:eastAsia="zh-CN"/>
          </w:rPr>
          <w:t>3</w:t>
        </w:r>
        <w:r w:rsidRPr="00490934">
          <w:t>] with the following additions:</w:t>
        </w:r>
      </w:ins>
    </w:p>
    <w:p w14:paraId="13743986" w14:textId="5A454CFD" w:rsidR="00270422" w:rsidRPr="00490934" w:rsidRDefault="00270422" w:rsidP="00270422">
      <w:pPr>
        <w:pStyle w:val="B1"/>
        <w:rPr>
          <w:ins w:id="85" w:author="Samsung" w:date="2023-04-03T08:30:00Z"/>
        </w:rPr>
      </w:pPr>
      <w:ins w:id="86" w:author="Samsung" w:date="2023-04-03T08:30:00Z">
        <w:r w:rsidRPr="00490934">
          <w:t>-</w:t>
        </w:r>
        <w:r w:rsidRPr="00490934">
          <w:tab/>
          <w:t>If the "</w:t>
        </w:r>
      </w:ins>
      <w:ins w:id="87" w:author="Samsung" w:date="2023-04-03T08:33:00Z">
        <w:r w:rsidR="002F72CE">
          <w:rPr>
            <w:noProof/>
            <w:lang w:eastAsia="ko-KR"/>
          </w:rPr>
          <w:t>A</w:t>
        </w:r>
      </w:ins>
      <w:ins w:id="88" w:author="Samsung" w:date="2023-04-03T08:30:00Z">
        <w:r w:rsidRPr="00490934">
          <w:rPr>
            <w:noProof/>
            <w:lang w:eastAsia="ko-KR"/>
          </w:rPr>
          <w:t>2X services</w:t>
        </w:r>
        <w:r w:rsidRPr="00490934">
          <w:t xml:space="preserve"> authorized" indication is included in the UE context</w:t>
        </w:r>
        <w:r>
          <w:t xml:space="preserve"> (as described in TS 38.423 [</w:t>
        </w:r>
      </w:ins>
      <w:ins w:id="89" w:author="Samsung" w:date="2023-04-06T10:00:00Z">
        <w:r w:rsidR="000F5B4A">
          <w:t>1x</w:t>
        </w:r>
      </w:ins>
      <w:ins w:id="90" w:author="Samsung" w:date="2023-04-03T08:30:00Z">
        <w:r>
          <w:t>])</w:t>
        </w:r>
        <w:r w:rsidRPr="00490934">
          <w:t xml:space="preserve">, then the source </w:t>
        </w:r>
        <w:r w:rsidRPr="00490934">
          <w:rPr>
            <w:noProof/>
          </w:rPr>
          <w:t>NG-RAN shall</w:t>
        </w:r>
        <w:r w:rsidRPr="00490934">
          <w:t xml:space="preserve"> include a "</w:t>
        </w:r>
      </w:ins>
      <w:ins w:id="91" w:author="Samsung" w:date="2023-04-03T08:33:00Z">
        <w:r w:rsidR="002F72CE">
          <w:rPr>
            <w:noProof/>
            <w:lang w:eastAsia="ko-KR"/>
          </w:rPr>
          <w:t>A</w:t>
        </w:r>
      </w:ins>
      <w:ins w:id="92" w:author="Samsung" w:date="2023-04-03T08:30:00Z">
        <w:r w:rsidRPr="00490934">
          <w:rPr>
            <w:noProof/>
            <w:lang w:eastAsia="ko-KR"/>
          </w:rPr>
          <w:t>2X services</w:t>
        </w:r>
        <w:r w:rsidRPr="00490934">
          <w:t xml:space="preserve"> authori</w:t>
        </w:r>
        <w:r w:rsidRPr="00490934">
          <w:rPr>
            <w:lang w:eastAsia="ko-KR"/>
          </w:rPr>
          <w:t>z</w:t>
        </w:r>
        <w:r w:rsidRPr="00490934">
          <w:t>ed" indication,</w:t>
        </w:r>
        <w:r w:rsidRPr="00490934">
          <w:rPr>
            <w:lang w:eastAsia="zh-CN"/>
          </w:rPr>
          <w:t xml:space="preserve"> UE-PC5-AMBR, </w:t>
        </w:r>
      </w:ins>
      <w:ins w:id="93" w:author="Ashok" w:date="2023-04-21T13:13:00Z">
        <w:r w:rsidR="00356B86">
          <w:rPr>
            <w:lang w:eastAsia="zh-CN"/>
          </w:rPr>
          <w:t>per-</w:t>
        </w:r>
      </w:ins>
      <w:ins w:id="94" w:author="Samsung" w:date="2023-04-03T08:30:00Z">
        <w:r w:rsidRPr="00490934">
          <w:rPr>
            <w:lang w:eastAsia="zh-CN"/>
          </w:rPr>
          <w:t>PC5</w:t>
        </w:r>
      </w:ins>
      <w:ins w:id="95" w:author="Ashok" w:date="2023-04-21T13:13:00Z">
        <w:r w:rsidR="00356B86">
          <w:rPr>
            <w:lang w:eastAsia="zh-CN"/>
          </w:rPr>
          <w:t xml:space="preserve"> RAT</w:t>
        </w:r>
      </w:ins>
      <w:bookmarkStart w:id="96" w:name="_GoBack"/>
      <w:bookmarkEnd w:id="96"/>
      <w:r w:rsidR="00B12CA3">
        <w:rPr>
          <w:lang w:eastAsia="zh-CN"/>
        </w:rPr>
        <w:t xml:space="preserve"> </w:t>
      </w:r>
      <w:ins w:id="97" w:author="Samsung" w:date="2023-04-03T08:30:00Z">
        <w:r w:rsidRPr="00490934">
          <w:rPr>
            <w:lang w:eastAsia="zh-CN"/>
          </w:rPr>
          <w:t xml:space="preserve">control authorization and PC5 </w:t>
        </w:r>
        <w:proofErr w:type="spellStart"/>
        <w:r w:rsidRPr="00490934">
          <w:rPr>
            <w:lang w:eastAsia="zh-CN"/>
          </w:rPr>
          <w:t>QoS</w:t>
        </w:r>
        <w:proofErr w:type="spellEnd"/>
        <w:r w:rsidRPr="00490934">
          <w:rPr>
            <w:lang w:eastAsia="zh-CN"/>
          </w:rPr>
          <w:t xml:space="preserve"> parameters</w:t>
        </w:r>
        <w:r w:rsidRPr="00490934">
          <w:t xml:space="preserve"> in the </w:t>
        </w:r>
        <w:proofErr w:type="spellStart"/>
        <w:r w:rsidRPr="00490934">
          <w:t>XnAP</w:t>
        </w:r>
        <w:proofErr w:type="spellEnd"/>
        <w:r w:rsidRPr="00490934">
          <w:t xml:space="preserve"> Handover Request message to the target </w:t>
        </w:r>
        <w:r w:rsidRPr="00490934">
          <w:rPr>
            <w:noProof/>
          </w:rPr>
          <w:t>NG-RAN</w:t>
        </w:r>
        <w:r w:rsidRPr="00490934">
          <w:t>.</w:t>
        </w:r>
      </w:ins>
    </w:p>
    <w:p w14:paraId="690267B6" w14:textId="5625071E" w:rsidR="00270422" w:rsidRDefault="002F72CE" w:rsidP="00270422">
      <w:pPr>
        <w:pStyle w:val="B1"/>
      </w:pPr>
      <w:ins w:id="98" w:author="Samsung" w:date="2023-04-03T08:30:00Z">
        <w:r>
          <w:t>-</w:t>
        </w:r>
        <w:r>
          <w:tab/>
          <w:t xml:space="preserve">If the UE is PC5 capable for </w:t>
        </w:r>
      </w:ins>
      <w:ins w:id="99" w:author="Samsung" w:date="2023-04-03T08:33:00Z">
        <w:r>
          <w:t>A</w:t>
        </w:r>
      </w:ins>
      <w:ins w:id="100" w:author="Samsung" w:date="2023-04-03T08:30:00Z">
        <w:r w:rsidR="00270422" w:rsidRPr="00490934">
          <w:t>2X, and the UE is authori</w:t>
        </w:r>
        <w:r w:rsidR="00270422" w:rsidRPr="00490934">
          <w:rPr>
            <w:lang w:eastAsia="ko-KR"/>
          </w:rPr>
          <w:t>z</w:t>
        </w:r>
        <w:r w:rsidR="00270422" w:rsidRPr="00490934">
          <w:t xml:space="preserve">ed to use </w:t>
        </w:r>
      </w:ins>
      <w:ins w:id="101" w:author="Samsung" w:date="2023-04-03T08:33:00Z">
        <w:r>
          <w:rPr>
            <w:lang w:eastAsia="zh-CN"/>
          </w:rPr>
          <w:t>A</w:t>
        </w:r>
      </w:ins>
      <w:ins w:id="102" w:author="Samsung" w:date="2023-04-03T08:30:00Z">
        <w:r w:rsidR="00270422" w:rsidRPr="00490934">
          <w:rPr>
            <w:lang w:eastAsia="zh-CN"/>
          </w:rPr>
          <w:t>2X communication</w:t>
        </w:r>
        <w:r w:rsidR="00270422" w:rsidRPr="00490934">
          <w:t xml:space="preserve"> </w:t>
        </w:r>
        <w:r w:rsidR="00270422" w:rsidRPr="00490934">
          <w:rPr>
            <w:lang w:eastAsia="ko-KR"/>
          </w:rPr>
          <w:t>over PC5 reference point</w:t>
        </w:r>
        <w:r w:rsidR="00270422" w:rsidRPr="00490934">
          <w:t>, then the AMF shall send the "</w:t>
        </w:r>
      </w:ins>
      <w:ins w:id="103" w:author="Samsung" w:date="2023-04-03T08:33:00Z">
        <w:r>
          <w:rPr>
            <w:noProof/>
            <w:lang w:eastAsia="ko-KR"/>
          </w:rPr>
          <w:t>A</w:t>
        </w:r>
      </w:ins>
      <w:ins w:id="104" w:author="Samsung" w:date="2023-04-03T08:30:00Z">
        <w:r w:rsidR="00270422" w:rsidRPr="00490934">
          <w:rPr>
            <w:noProof/>
            <w:lang w:eastAsia="ko-KR"/>
          </w:rPr>
          <w:t>2X services</w:t>
        </w:r>
        <w:r w:rsidR="00270422" w:rsidRPr="00490934">
          <w:t xml:space="preserve"> authori</w:t>
        </w:r>
        <w:r w:rsidR="00270422" w:rsidRPr="00490934">
          <w:rPr>
            <w:lang w:eastAsia="ko-KR"/>
          </w:rPr>
          <w:t>z</w:t>
        </w:r>
        <w:r w:rsidR="00270422" w:rsidRPr="00490934">
          <w:t>ed" indication,</w:t>
        </w:r>
        <w:r w:rsidR="00270422" w:rsidRPr="00490934">
          <w:rPr>
            <w:lang w:eastAsia="zh-CN"/>
          </w:rPr>
          <w:t xml:space="preserve"> </w:t>
        </w:r>
        <w:r w:rsidR="00270422" w:rsidRPr="00490934">
          <w:t>the</w:t>
        </w:r>
        <w:r w:rsidR="00270422" w:rsidRPr="00490934">
          <w:rPr>
            <w:lang w:eastAsia="zh-CN"/>
          </w:rPr>
          <w:t xml:space="preserve"> UE-PC5-AMBR, </w:t>
        </w:r>
      </w:ins>
      <w:ins w:id="105" w:author="Ashok" w:date="2023-04-21T13:13:00Z">
        <w:r w:rsidR="00B12CA3">
          <w:rPr>
            <w:lang w:eastAsia="zh-CN"/>
          </w:rPr>
          <w:t>per-</w:t>
        </w:r>
      </w:ins>
      <w:ins w:id="106" w:author="Samsung" w:date="2023-04-03T08:30:00Z">
        <w:r w:rsidR="00270422" w:rsidRPr="00490934">
          <w:rPr>
            <w:lang w:eastAsia="zh-CN"/>
          </w:rPr>
          <w:t>PC5</w:t>
        </w:r>
      </w:ins>
      <w:ins w:id="107" w:author="Ashok" w:date="2023-04-21T13:13:00Z">
        <w:r w:rsidR="00B12CA3">
          <w:rPr>
            <w:lang w:eastAsia="zh-CN"/>
          </w:rPr>
          <w:t xml:space="preserve"> RAT</w:t>
        </w:r>
      </w:ins>
      <w:ins w:id="108" w:author="Samsung" w:date="2023-04-03T08:30:00Z">
        <w:r w:rsidR="00270422" w:rsidRPr="00490934">
          <w:rPr>
            <w:lang w:eastAsia="zh-CN"/>
          </w:rPr>
          <w:t xml:space="preserve"> control authorization, and PC5 </w:t>
        </w:r>
        <w:proofErr w:type="spellStart"/>
        <w:r w:rsidR="00270422" w:rsidRPr="00490934">
          <w:rPr>
            <w:lang w:eastAsia="zh-CN"/>
          </w:rPr>
          <w:t>QoS</w:t>
        </w:r>
        <w:proofErr w:type="spellEnd"/>
        <w:r w:rsidR="00270422" w:rsidRPr="00490934">
          <w:rPr>
            <w:lang w:eastAsia="zh-CN"/>
          </w:rPr>
          <w:t xml:space="preserve"> parameters</w:t>
        </w:r>
        <w:r w:rsidR="00270422" w:rsidRPr="00490934">
          <w:t xml:space="preserve"> to the target NG-RAN in the Path Switch Request Acknowledge message</w:t>
        </w:r>
      </w:ins>
      <w:ins w:id="109" w:author="Samsung" w:date="2023-04-03T08:31:00Z">
        <w:r w:rsidR="00270422">
          <w:t>.</w:t>
        </w:r>
      </w:ins>
    </w:p>
    <w:p w14:paraId="51B132F9" w14:textId="4E6AB864" w:rsidR="00270422" w:rsidRDefault="00270422" w:rsidP="00270422">
      <w:pPr>
        <w:pStyle w:val="Heading3"/>
      </w:pPr>
      <w:bookmarkStart w:id="110" w:name="_Toc131157227"/>
      <w:r>
        <w:t>5.11.</w:t>
      </w:r>
      <w:ins w:id="111" w:author="Samsung" w:date="2023-04-03T08:31:00Z">
        <w:r>
          <w:t>6</w:t>
        </w:r>
      </w:ins>
      <w:del w:id="112" w:author="Samsung" w:date="2023-04-03T08:31:00Z">
        <w:r w:rsidDel="00270422">
          <w:delText>4</w:delText>
        </w:r>
      </w:del>
      <w:r>
        <w:tab/>
        <w:t>Subscriber Data Update Notification to AMF</w:t>
      </w:r>
      <w:bookmarkEnd w:id="110"/>
    </w:p>
    <w:p w14:paraId="15FD6409" w14:textId="77777777" w:rsidR="00270422" w:rsidRDefault="00270422" w:rsidP="00270422">
      <w:r>
        <w:t>The procedure of Subscriber Data Update Notification to AMF is performed as defined in TS 23.502 [3] with the following additions:</w:t>
      </w:r>
    </w:p>
    <w:p w14:paraId="34F35E20" w14:textId="77777777" w:rsidR="00270422" w:rsidRDefault="00270422" w:rsidP="00270422">
      <w:pPr>
        <w:pStyle w:val="B1"/>
      </w:pPr>
      <w:r>
        <w:t>-</w:t>
      </w:r>
      <w:r>
        <w:tab/>
        <w:t xml:space="preserve">The </w:t>
      </w:r>
      <w:proofErr w:type="spellStart"/>
      <w:r>
        <w:t>Nudm_SDM_Notification</w:t>
      </w:r>
      <w:proofErr w:type="spellEnd"/>
      <w:r>
        <w:t xml:space="preserve"> service operation may contain the "A2X services authorized" indication or the UE-PC5-AMBR, or cross-RAT PC5 control authorization or any combination;</w:t>
      </w:r>
    </w:p>
    <w:p w14:paraId="776EB595" w14:textId="77777777" w:rsidR="00270422" w:rsidRDefault="00270422" w:rsidP="00270422">
      <w:pPr>
        <w:pStyle w:val="B1"/>
      </w:pPr>
      <w:r>
        <w:t>-</w:t>
      </w:r>
      <w:r>
        <w:tab/>
        <w:t>The AMF updates the UE Context with the above new A2X subscription data.</w:t>
      </w:r>
    </w:p>
    <w:p w14:paraId="6D390BAA" w14:textId="77777777" w:rsidR="00270422" w:rsidRDefault="00270422" w:rsidP="00270422">
      <w:pPr>
        <w:pStyle w:val="B1"/>
      </w:pPr>
      <w:r>
        <w:t>-</w:t>
      </w:r>
      <w:r>
        <w:tab/>
        <w:t>When the AMF updates UE context stored at NG-RAN, the UE context contains the A2X subscription data.</w:t>
      </w:r>
    </w:p>
    <w:p w14:paraId="40816062" w14:textId="38C7829B" w:rsidR="00270422" w:rsidRDefault="00270422" w:rsidP="00270422">
      <w:pPr>
        <w:pStyle w:val="Heading3"/>
      </w:pPr>
      <w:bookmarkStart w:id="113" w:name="_Toc131157228"/>
      <w:r>
        <w:t>5.11.</w:t>
      </w:r>
      <w:ins w:id="114" w:author="Samsung" w:date="2023-04-03T08:31:00Z">
        <w:r>
          <w:t>7</w:t>
        </w:r>
      </w:ins>
      <w:del w:id="115" w:author="Samsung" w:date="2023-04-03T08:31:00Z">
        <w:r w:rsidDel="00270422">
          <w:delText>5</w:delText>
        </w:r>
      </w:del>
      <w:r>
        <w:tab/>
        <w:t xml:space="preserve">Delivery of PC5 </w:t>
      </w:r>
      <w:proofErr w:type="spellStart"/>
      <w:r>
        <w:t>QoS</w:t>
      </w:r>
      <w:proofErr w:type="spellEnd"/>
      <w:r>
        <w:t xml:space="preserve"> parameters to NG-RAN</w:t>
      </w:r>
      <w:bookmarkEnd w:id="113"/>
    </w:p>
    <w:p w14:paraId="3E5B7189" w14:textId="77777777" w:rsidR="00270422" w:rsidRDefault="00270422" w:rsidP="00270422">
      <w:r>
        <w:t xml:space="preserve">The UE Policy Association Establishment procedure and UE Policy Association Modification procedure, as defined in TS 23.502 [3], is used to provide to the AMF PC5 </w:t>
      </w:r>
      <w:proofErr w:type="spellStart"/>
      <w:r>
        <w:t>QoS</w:t>
      </w:r>
      <w:proofErr w:type="spellEnd"/>
      <w:r>
        <w:t xml:space="preserve"> parameters used by NG-RAN. When receiving </w:t>
      </w:r>
      <w:proofErr w:type="spellStart"/>
      <w:r>
        <w:t>Npcf_UEPolicyControl_Create</w:t>
      </w:r>
      <w:proofErr w:type="spellEnd"/>
      <w:r>
        <w:t xml:space="preserve"> Request from the AMF which includes the PC5 capability for A2X or when receiving the updated subscription data from UDR, the PCF generates the PC5 </w:t>
      </w:r>
      <w:proofErr w:type="spellStart"/>
      <w:r>
        <w:t>QoS</w:t>
      </w:r>
      <w:proofErr w:type="spellEnd"/>
      <w:r>
        <w:t xml:space="preserve"> parameters used by NG-RAN corresponding to a UE.</w:t>
      </w:r>
    </w:p>
    <w:p w14:paraId="551F57C1" w14:textId="77777777" w:rsidR="00270422" w:rsidRDefault="00270422" w:rsidP="00270422">
      <w:r>
        <w:t>The (V-)PCF provides the information to the AMF as follows:</w:t>
      </w:r>
    </w:p>
    <w:p w14:paraId="2E766FCA" w14:textId="77777777" w:rsidR="00270422" w:rsidRDefault="00270422" w:rsidP="00270422">
      <w:pPr>
        <w:pStyle w:val="B1"/>
      </w:pPr>
      <w:r>
        <w:t>-</w:t>
      </w:r>
      <w:r>
        <w:tab/>
        <w:t xml:space="preserve">In the roaming case, the H-PCF includes the PC5 </w:t>
      </w:r>
      <w:proofErr w:type="spellStart"/>
      <w:r>
        <w:t>QoS</w:t>
      </w:r>
      <w:proofErr w:type="spellEnd"/>
      <w:r>
        <w:t xml:space="preserve"> parameters used by NG-RAN in the </w:t>
      </w:r>
      <w:proofErr w:type="spellStart"/>
      <w:r>
        <w:t>Npcf_UEPolicyControl_Create</w:t>
      </w:r>
      <w:proofErr w:type="spellEnd"/>
      <w:r>
        <w:t xml:space="preserve"> Response message or </w:t>
      </w:r>
      <w:proofErr w:type="spellStart"/>
      <w:r>
        <w:t>Npcf_UEPolicyControl</w:t>
      </w:r>
      <w:proofErr w:type="spellEnd"/>
      <w:r>
        <w:t xml:space="preserve"> </w:t>
      </w:r>
      <w:proofErr w:type="spellStart"/>
      <w:r>
        <w:t>UpdateNotify</w:t>
      </w:r>
      <w:proofErr w:type="spellEnd"/>
      <w:r>
        <w:t xml:space="preserve"> Request message sent to V-PCF in an N2 PC5 policy container, and V-PCF relays this N2 PC5 policy container as the N2 container in the Namf_Communication_N1N2MessageTransfer message sent to AMF.</w:t>
      </w:r>
    </w:p>
    <w:p w14:paraId="10AB68B6" w14:textId="77777777" w:rsidR="00270422" w:rsidRDefault="00270422" w:rsidP="00270422">
      <w:pPr>
        <w:pStyle w:val="B1"/>
      </w:pPr>
      <w:r>
        <w:t>-</w:t>
      </w:r>
      <w:r>
        <w:tab/>
        <w:t xml:space="preserve">In the non-roaming case, the PCF includes the PC5 </w:t>
      </w:r>
      <w:proofErr w:type="spellStart"/>
      <w:r>
        <w:t>QoS</w:t>
      </w:r>
      <w:proofErr w:type="spellEnd"/>
      <w:r>
        <w:t xml:space="preserve"> parameters used by NG-RAN in an N2 container in Namf_Communication_N1N2MessageTransfer message sent to AMF.</w:t>
      </w:r>
    </w:p>
    <w:p w14:paraId="1ADCB6CE" w14:textId="77777777" w:rsidR="00270422" w:rsidRDefault="00270422" w:rsidP="00270422">
      <w:r>
        <w:t>When the AMF determines that the N2 PC5 policy container comes from (V-)PCF, the AMF stores such information as part of the UE context.</w:t>
      </w:r>
    </w:p>
    <w:p w14:paraId="205DC884" w14:textId="77777777" w:rsidR="00270422" w:rsidRDefault="00270422" w:rsidP="00270422">
      <w:r>
        <w:t>In the UE Configuration Update procedure triggered by UE Policy Association Establishment or UE Policy Association Modification:</w:t>
      </w:r>
    </w:p>
    <w:p w14:paraId="48E234F6" w14:textId="77777777" w:rsidR="00270422" w:rsidRDefault="00270422" w:rsidP="00270422">
      <w:pPr>
        <w:pStyle w:val="B1"/>
      </w:pPr>
      <w:r>
        <w:t>-</w:t>
      </w:r>
      <w:r>
        <w:tab/>
        <w:t xml:space="preserve">The AMF forwards the PC5 </w:t>
      </w:r>
      <w:proofErr w:type="spellStart"/>
      <w:r>
        <w:t>QoS</w:t>
      </w:r>
      <w:proofErr w:type="spellEnd"/>
      <w:r>
        <w:t xml:space="preserve"> parameters in the NGAP message to the NG-RAN if a N2 PC5 policy container is received in the Namf_Communication_N1N2MessageTransfer message.</w:t>
      </w:r>
    </w:p>
    <w:p w14:paraId="2916A65F" w14:textId="77777777" w:rsidR="00270422" w:rsidRDefault="00270422" w:rsidP="00270422">
      <w:pPr>
        <w:pStyle w:val="B1"/>
      </w:pPr>
      <w:r>
        <w:t>-</w:t>
      </w:r>
      <w:r>
        <w:tab/>
        <w:t xml:space="preserve">The AMF forwards the PC5 </w:t>
      </w:r>
      <w:proofErr w:type="spellStart"/>
      <w:r>
        <w:t>QoS</w:t>
      </w:r>
      <w:proofErr w:type="spellEnd"/>
      <w:r>
        <w:t xml:space="preserve"> parameters in the NAS message to UE by using the UE Configuration Update procedure for transparent UE Policy delivery procedure defined in clause 4.2.4.3 of TS 23.502 [3] if a UE Policy Container is received in the Namf_Communication_N1N2MessageTransfer message.</w:t>
      </w:r>
    </w:p>
    <w:p w14:paraId="64F95EA7" w14:textId="77777777" w:rsidR="00270422" w:rsidRDefault="00270422" w:rsidP="00270422">
      <w:pPr>
        <w:pStyle w:val="NO"/>
      </w:pPr>
      <w:r>
        <w:t>NOTE 1:</w:t>
      </w:r>
      <w:r>
        <w:tab/>
        <w:t xml:space="preserve">If the PC5 </w:t>
      </w:r>
      <w:proofErr w:type="spellStart"/>
      <w:r>
        <w:t>QoS</w:t>
      </w:r>
      <w:proofErr w:type="spellEnd"/>
      <w:r>
        <w:t xml:space="preserve"> parameters are provided to both NG-RAN and UE, both the N2 PC5 Policy Container and the UE Policy Container are included in the Namf_Communication_N1N2MessageTransfer message.</w:t>
      </w:r>
    </w:p>
    <w:p w14:paraId="4DB12C32" w14:textId="77777777" w:rsidR="00270422" w:rsidRDefault="00270422" w:rsidP="00270422">
      <w:pPr>
        <w:pStyle w:val="NO"/>
      </w:pPr>
      <w:r>
        <w:lastRenderedPageBreak/>
        <w:t>NOTE 2:</w:t>
      </w:r>
      <w:r>
        <w:tab/>
        <w:t xml:space="preserve">Non-UE specific PC5 </w:t>
      </w:r>
      <w:proofErr w:type="spellStart"/>
      <w:r>
        <w:t>QoS</w:t>
      </w:r>
      <w:proofErr w:type="spellEnd"/>
      <w:r>
        <w:t xml:space="preserve"> parameters, e.g. default PC5 </w:t>
      </w:r>
      <w:proofErr w:type="spellStart"/>
      <w:r>
        <w:t>QoS</w:t>
      </w:r>
      <w:proofErr w:type="spellEnd"/>
      <w:r>
        <w:t xml:space="preserve"> parameters, can also be locally configured in NG-RAN. How such configuration is performed is out of scope of this specification.</w:t>
      </w:r>
    </w:p>
    <w:p w14:paraId="20F959DA" w14:textId="2E326B95" w:rsidR="00270422" w:rsidRDefault="00270422" w:rsidP="00270422">
      <w:pPr>
        <w:pStyle w:val="Heading3"/>
      </w:pPr>
      <w:bookmarkStart w:id="116" w:name="_Toc131157229"/>
      <w:r>
        <w:t>5.11.</w:t>
      </w:r>
      <w:ins w:id="117" w:author="Samsung" w:date="2023-04-03T08:31:00Z">
        <w:r>
          <w:t>8</w:t>
        </w:r>
      </w:ins>
      <w:del w:id="118" w:author="Samsung" w:date="2023-04-03T08:31:00Z">
        <w:r w:rsidDel="00270422">
          <w:delText>6</w:delText>
        </w:r>
      </w:del>
      <w:r>
        <w:tab/>
        <w:t>PC5 Capability for A2X indication and A2X related information per PC5 RAT</w:t>
      </w:r>
      <w:bookmarkEnd w:id="116"/>
    </w:p>
    <w:p w14:paraId="18F8B1F3" w14:textId="77777777" w:rsidR="00270422" w:rsidRDefault="00270422" w:rsidP="00270422">
      <w:pPr>
        <w:keepNext/>
      </w:pPr>
      <w:r>
        <w:t>A UE may support multiple PC5 RATs (i.e. LTE PC5 and NR PC5). For such UE, the PC5 Capability for A2X indication and A2X related information can be per PC5 RAT as described in clause 5.11.2.</w:t>
      </w:r>
    </w:p>
    <w:p w14:paraId="17CF8222" w14:textId="77777777" w:rsidR="00270422" w:rsidRDefault="00270422" w:rsidP="00270422">
      <w:pPr>
        <w:keepNext/>
      </w:pPr>
      <w:r>
        <w:t xml:space="preserve">The cross-RAT PC5 control authorization indicates whether LTE </w:t>
      </w:r>
      <w:proofErr w:type="spellStart"/>
      <w:r>
        <w:t>Uu</w:t>
      </w:r>
      <w:proofErr w:type="spellEnd"/>
      <w:r>
        <w:t xml:space="preserve"> controls LTE PC5 and/or NR PC5 from the cellular network, and whether NR </w:t>
      </w:r>
      <w:proofErr w:type="spellStart"/>
      <w:r>
        <w:t>Uu</w:t>
      </w:r>
      <w:proofErr w:type="spellEnd"/>
      <w:r>
        <w:t xml:space="preserve"> controls LTE PC5 and/or NR PC5 from the cellular network.</w:t>
      </w:r>
    </w:p>
    <w:p w14:paraId="1A586105" w14:textId="16E0D0BB" w:rsidR="000D4B19" w:rsidRDefault="00270422" w:rsidP="003601A7">
      <w:pPr>
        <w:pStyle w:val="NO"/>
      </w:pPr>
      <w:r>
        <w:t>NOTE:</w:t>
      </w:r>
      <w:r>
        <w:tab/>
        <w:t>Stage 3 does not define an explicit cross-RAT PC5 control authorization IE and it is indicated in an implicit manner.</w:t>
      </w:r>
      <w:bookmarkEnd w:id="32"/>
    </w:p>
    <w:bookmarkEnd w:id="33"/>
    <w:bookmarkEnd w:id="34"/>
    <w:bookmarkEnd w:id="35"/>
    <w:bookmarkEnd w:id="36"/>
    <w:bookmarkEnd w:id="37"/>
    <w:bookmarkEnd w:id="38"/>
    <w:bookmarkEnd w:id="39"/>
    <w:bookmarkEnd w:id="40"/>
    <w:bookmarkEnd w:id="41"/>
    <w:bookmarkEnd w:id="42"/>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8E3C7" w14:textId="77777777" w:rsidR="00A42CB7" w:rsidRDefault="00A42CB7">
      <w:r>
        <w:separator/>
      </w:r>
    </w:p>
  </w:endnote>
  <w:endnote w:type="continuationSeparator" w:id="0">
    <w:p w14:paraId="1F17F3E8" w14:textId="77777777" w:rsidR="00A42CB7" w:rsidRDefault="00A4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B9D84" w14:textId="77777777" w:rsidR="00A42CB7" w:rsidRDefault="00A42CB7">
      <w:r>
        <w:separator/>
      </w:r>
    </w:p>
  </w:footnote>
  <w:footnote w:type="continuationSeparator" w:id="0">
    <w:p w14:paraId="03E00058" w14:textId="77777777" w:rsidR="00A42CB7" w:rsidRDefault="00A42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eYoung (LG Electronics)">
    <w15:presenceInfo w15:providerId="None" w15:userId="LaeYoung (LG Electronics)"/>
  </w15:person>
  <w15:person w15:author="Samsung">
    <w15:presenceInfo w15:providerId="None" w15:userId="Samsung"/>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8CD"/>
    <w:rsid w:val="000E5B39"/>
    <w:rsid w:val="000E6D8C"/>
    <w:rsid w:val="000E7F10"/>
    <w:rsid w:val="000F01F6"/>
    <w:rsid w:val="000F5037"/>
    <w:rsid w:val="000F5B4A"/>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B7CC3"/>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422"/>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20B3"/>
    <w:rsid w:val="002D76C2"/>
    <w:rsid w:val="002E041A"/>
    <w:rsid w:val="002E0E02"/>
    <w:rsid w:val="002E1F4B"/>
    <w:rsid w:val="002E2856"/>
    <w:rsid w:val="002E472E"/>
    <w:rsid w:val="002E5125"/>
    <w:rsid w:val="002E7FB4"/>
    <w:rsid w:val="002F4DF7"/>
    <w:rsid w:val="002F5C8B"/>
    <w:rsid w:val="002F5EAC"/>
    <w:rsid w:val="002F692C"/>
    <w:rsid w:val="002F72CE"/>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010"/>
    <w:rsid w:val="003552AC"/>
    <w:rsid w:val="00356B86"/>
    <w:rsid w:val="0035793B"/>
    <w:rsid w:val="003601A7"/>
    <w:rsid w:val="003609EF"/>
    <w:rsid w:val="00361829"/>
    <w:rsid w:val="0036231A"/>
    <w:rsid w:val="00365B8E"/>
    <w:rsid w:val="00372F92"/>
    <w:rsid w:val="00374341"/>
    <w:rsid w:val="00374DD4"/>
    <w:rsid w:val="003765E2"/>
    <w:rsid w:val="00381B68"/>
    <w:rsid w:val="0038220B"/>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1B1C"/>
    <w:rsid w:val="005E2C44"/>
    <w:rsid w:val="005E5EAB"/>
    <w:rsid w:val="005E64DA"/>
    <w:rsid w:val="005F0D47"/>
    <w:rsid w:val="005F220D"/>
    <w:rsid w:val="005F2D53"/>
    <w:rsid w:val="005F54B1"/>
    <w:rsid w:val="005F5B1D"/>
    <w:rsid w:val="005F6035"/>
    <w:rsid w:val="005F73ED"/>
    <w:rsid w:val="006006DC"/>
    <w:rsid w:val="00601509"/>
    <w:rsid w:val="00601789"/>
    <w:rsid w:val="00601B53"/>
    <w:rsid w:val="00602485"/>
    <w:rsid w:val="00603577"/>
    <w:rsid w:val="00605134"/>
    <w:rsid w:val="006068D1"/>
    <w:rsid w:val="00606BA7"/>
    <w:rsid w:val="00610531"/>
    <w:rsid w:val="006149F7"/>
    <w:rsid w:val="006159B0"/>
    <w:rsid w:val="00615D7E"/>
    <w:rsid w:val="00616A6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407"/>
    <w:rsid w:val="006D296A"/>
    <w:rsid w:val="006D2F12"/>
    <w:rsid w:val="006D5ADB"/>
    <w:rsid w:val="006D5DD0"/>
    <w:rsid w:val="006E21FB"/>
    <w:rsid w:val="006E2B9F"/>
    <w:rsid w:val="006E39D6"/>
    <w:rsid w:val="006E554A"/>
    <w:rsid w:val="006E6F11"/>
    <w:rsid w:val="006F17D0"/>
    <w:rsid w:val="006F4DE9"/>
    <w:rsid w:val="006F546C"/>
    <w:rsid w:val="006F6360"/>
    <w:rsid w:val="006F749C"/>
    <w:rsid w:val="00700818"/>
    <w:rsid w:val="0070166A"/>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4436"/>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2A5"/>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09E5"/>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0307"/>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148E5"/>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A56"/>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2CB7"/>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A0D"/>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3BE2"/>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2CA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67AD"/>
    <w:rsid w:val="00C47C1E"/>
    <w:rsid w:val="00C52CC7"/>
    <w:rsid w:val="00C53453"/>
    <w:rsid w:val="00C53702"/>
    <w:rsid w:val="00C606A9"/>
    <w:rsid w:val="00C60B38"/>
    <w:rsid w:val="00C61F19"/>
    <w:rsid w:val="00C6316D"/>
    <w:rsid w:val="00C64FD0"/>
    <w:rsid w:val="00C6575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737"/>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063"/>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 w:type="character" w:customStyle="1" w:styleId="EXCar">
    <w:name w:val="EX Car"/>
    <w:link w:val="EX"/>
    <w:rsid w:val="009E3A56"/>
    <w:rPr>
      <w:rFonts w:ascii="Times New Roman" w:hAnsi="Times New Roman"/>
      <w:lang w:val="en-GB" w:eastAsia="en-US"/>
    </w:rPr>
  </w:style>
  <w:style w:type="character" w:customStyle="1" w:styleId="EXChar">
    <w:name w:val="EX Char"/>
    <w:locked/>
    <w:rsid w:val="000F5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EBBDA-77B8-4935-9E6E-7D7230CDE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Pages>
  <Words>1402</Words>
  <Characters>7992</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cp:lastModifiedBy>
  <cp:revision>57</cp:revision>
  <cp:lastPrinted>1900-01-01T05:00:00Z</cp:lastPrinted>
  <dcterms:created xsi:type="dcterms:W3CDTF">2022-12-29T05:29:00Z</dcterms:created>
  <dcterms:modified xsi:type="dcterms:W3CDTF">2023-04-21T07:43:00Z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